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BAF51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55292">
          <w:rPr>
            <w:b/>
            <w:noProof/>
            <w:sz w:val="28"/>
          </w:rPr>
          <w:t>S2-21</w:t>
        </w:r>
        <w:r w:rsidR="00443780" w:rsidRPr="00155292">
          <w:rPr>
            <w:b/>
            <w:noProof/>
            <w:sz w:val="28"/>
          </w:rPr>
          <w:t>0</w:t>
        </w:r>
      </w:fldSimple>
      <w:r w:rsidR="00155292">
        <w:rPr>
          <w:b/>
          <w:noProof/>
          <w:sz w:val="28"/>
        </w:rPr>
        <w:t>5807</w:t>
      </w:r>
      <w:r w:rsidR="00443780" w:rsidRPr="00155292">
        <w:t xml:space="preserve"> </w:t>
      </w:r>
    </w:p>
    <w:p w14:paraId="7CB45193" w14:textId="1E6D1030" w:rsidR="001E41F3" w:rsidRPr="00155292"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7B2B7F" w:rsidP="00E13F3D">
            <w:pPr>
              <w:pStyle w:val="CRCoverPage"/>
              <w:spacing w:after="0"/>
              <w:jc w:val="right"/>
              <w:rPr>
                <w:b/>
                <w:noProof/>
                <w:sz w:val="28"/>
              </w:rPr>
            </w:pPr>
            <w:fldSimple w:instr=" DOCPROPERTY  Spec#  \* MERGEFORMAT ">
              <w:r w:rsidR="00825972">
                <w:rPr>
                  <w:b/>
                  <w:noProof/>
                  <w:sz w:val="28"/>
                </w:rPr>
                <w:t>23.50</w:t>
              </w:r>
              <w:r w:rsidR="00C72E1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7B2B7F">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7B2B7F" w:rsidP="001B1DE0">
            <w:pPr>
              <w:pStyle w:val="CRCoverPage"/>
              <w:spacing w:after="0"/>
              <w:rPr>
                <w:noProof/>
              </w:rPr>
            </w:pPr>
            <w:fldSimple w:instr=" DOCPROPERTY  SourceIfWg  \* MERGEFORMAT ">
              <w:r w:rsidR="00884435">
                <w:rPr>
                  <w:noProof/>
                </w:rPr>
                <w:t>Ericsson</w:t>
              </w:r>
            </w:fldSimple>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B2B7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7B2B7F">
            <w:pPr>
              <w:pStyle w:val="CRCoverPage"/>
              <w:spacing w:after="0"/>
              <w:ind w:left="100"/>
              <w:rPr>
                <w:noProof/>
              </w:rPr>
            </w:pPr>
            <w:fldSimple w:instr=" DOCPROPERTY  ResDate  \* MERGEFORMAT ">
              <w:r w:rsidR="008846A1" w:rsidRPr="00511B78">
                <w:rPr>
                  <w:noProof/>
                </w:rPr>
                <w:t>2021-</w:t>
              </w:r>
              <w:r w:rsidR="000B354E">
                <w:rPr>
                  <w:noProof/>
                </w:rPr>
                <w:t>0</w:t>
              </w:r>
              <w:r w:rsidR="00DC5A7E">
                <w:rPr>
                  <w:noProof/>
                </w:rPr>
                <w:t>8</w:t>
              </w:r>
              <w:r w:rsidR="000B354E">
                <w:rPr>
                  <w:noProof/>
                </w:rPr>
                <w:t>-</w:t>
              </w:r>
              <w:r w:rsidR="00DC5A7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proofErr w:type="spellStart"/>
            <w:r>
              <w:t>Specifiy</w:t>
            </w:r>
            <w:proofErr w:type="spellEnd"/>
            <w:r>
              <w:t xml:space="preserve">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1F1962E9" w14:textId="77777777" w:rsidR="00302FE2" w:rsidRDefault="00960340" w:rsidP="00775740">
      <w:pPr>
        <w:rPr>
          <w:ins w:id="2" w:author="Juan Zhang (WRD-Beijing)" w:date="2021-08-17T16:40:00Z"/>
        </w:rPr>
      </w:pPr>
      <w:r>
        <w:t>The UE indicates that it requests to be released from RRC-CONNECTED state, by initiating either a</w:t>
      </w:r>
      <w:ins w:id="3" w:author="Ericsson_QC" w:date="2021-07-29T19:19:00Z">
        <w:r w:rsidR="00347029">
          <w:t>n</w:t>
        </w:r>
      </w:ins>
      <w:r>
        <w:t xml:space="preserve"> </w:t>
      </w:r>
      <w:ins w:id="4" w:author="Ericsson_QC" w:date="2021-07-29T19:19:00Z">
        <w:r w:rsidR="00347029">
          <w:t xml:space="preserve">AS </w:t>
        </w:r>
      </w:ins>
      <w:ins w:id="5" w:author="Ericsson_QC" w:date="2021-08-04T10:29:00Z">
        <w:r w:rsidR="000427B9">
          <w:t xml:space="preserve">connection release </w:t>
        </w:r>
      </w:ins>
      <w:ins w:id="6" w:author="Ericsson_QC" w:date="2021-07-29T19:19:00Z">
        <w:r w:rsidR="00347029">
          <w:t>procedure or</w:t>
        </w:r>
      </w:ins>
      <w:ins w:id="7" w:author="Ericsson_QC" w:date="2021-07-29T19:20:00Z">
        <w:r w:rsidR="00347029">
          <w:t xml:space="preserve"> a NAS </w:t>
        </w:r>
      </w:ins>
      <w:ins w:id="8" w:author="Ericsson_QC" w:date="2021-08-04T10:29:00Z">
        <w:r w:rsidR="000427B9">
          <w:t xml:space="preserve">connection release </w:t>
        </w:r>
      </w:ins>
      <w:ins w:id="9" w:author="Ericsson_QC" w:date="2021-07-29T19:20:00Z">
        <w:r w:rsidR="00347029">
          <w:t>procedure</w:t>
        </w:r>
      </w:ins>
      <w:ins w:id="10" w:author="Juan Zhang (WRD-Beijing)" w:date="2021-08-17T16:33:00Z">
        <w:r w:rsidR="00775740">
          <w:t xml:space="preserve"> for NR</w:t>
        </w:r>
      </w:ins>
      <w:ins w:id="11" w:author="Juan Zhang (WRD-Beijing)" w:date="2021-08-17T16:34:00Z">
        <w:r w:rsidR="00775740">
          <w:t>/5G access</w:t>
        </w:r>
      </w:ins>
      <w:ins w:id="12" w:author="Ericsson_QC" w:date="2021-07-29T19:20:00Z">
        <w:r w:rsidR="00347029">
          <w:t xml:space="preserve">. </w:t>
        </w:r>
      </w:ins>
      <w:moveToRangeStart w:id="13" w:author="Juan Zhang (WRD-Beijing)" w:date="2021-08-17T16:29:00Z" w:name="move80110197"/>
      <w:moveTo w:id="14" w:author="Juan Zhang (WRD-Beijing)" w:date="2021-08-17T16:29:00Z">
        <w:r w:rsidR="00775740">
          <w:t>The AS connection release procedure is specified in clause xxx in TS 38.300 [27].</w:t>
        </w:r>
      </w:moveTo>
      <w:ins w:id="15" w:author="Juan Zhang (WRD-Beijing)" w:date="2021-08-17T16:30:00Z">
        <w:r w:rsidR="00775740">
          <w:t xml:space="preserve"> </w:t>
        </w:r>
      </w:ins>
      <w:ins w:id="16" w:author="Juan Zhang (WRD-Beijing)" w:date="2021-08-17T16:39:00Z">
        <w:r w:rsidR="00302FE2">
          <w:t>Both AS connection release leaving and NAS connection leaving are optional, if UE s</w:t>
        </w:r>
      </w:ins>
      <w:ins w:id="17" w:author="Juan Zhang (WRD-Beijing)" w:date="2021-08-17T16:40:00Z">
        <w:r w:rsidR="00302FE2">
          <w:t>upports both leaving procedures, it depends on UE implementation to select which procedure is initiated.</w:t>
        </w:r>
      </w:ins>
    </w:p>
    <w:p w14:paraId="5FC754C2" w14:textId="2BF434FA" w:rsidR="00775740" w:rsidRDefault="00775740" w:rsidP="00775740">
      <w:pPr>
        <w:rPr>
          <w:moveTo w:id="18" w:author="Juan Zhang (WRD-Beijing)" w:date="2021-08-17T16:29:00Z"/>
        </w:rPr>
      </w:pPr>
      <w:ins w:id="19" w:author="Juan Zhang (WRD-Beijing)" w:date="2021-08-17T16:30:00Z">
        <w:r>
          <w:t xml:space="preserve">Only NAS connection release procedure is supported </w:t>
        </w:r>
      </w:ins>
      <w:ins w:id="20" w:author="Juan Zhang (WRD-Beijing)" w:date="2021-08-17T16:38:00Z">
        <w:r w:rsidR="00302FE2">
          <w:t>for</w:t>
        </w:r>
      </w:ins>
      <w:ins w:id="21" w:author="Juan Zhang (WRD-Beijing)" w:date="2021-08-17T16:30:00Z">
        <w:r>
          <w:t xml:space="preserve"> E-UT</w:t>
        </w:r>
      </w:ins>
      <w:ins w:id="22" w:author="Juan Zhang (WRD-Beijing)" w:date="2021-08-17T16:31:00Z">
        <w:r>
          <w:t xml:space="preserve">RAN/5GS </w:t>
        </w:r>
      </w:ins>
      <w:ins w:id="23" w:author="Juan Zhang (WRD-Beijing)" w:date="2021-08-17T16:34:00Z">
        <w:r>
          <w:t>access.</w:t>
        </w:r>
      </w:ins>
    </w:p>
    <w:moveToRangeEnd w:id="13"/>
    <w:p w14:paraId="640FDD7F" w14:textId="26351112" w:rsidR="00347029" w:rsidDel="00302FE2" w:rsidRDefault="00732FD4" w:rsidP="00960340">
      <w:pPr>
        <w:rPr>
          <w:ins w:id="24" w:author="Ericsson_QC" w:date="2021-07-29T19:36:00Z"/>
          <w:del w:id="25" w:author="Juan Zhang (WRD-Beijing)" w:date="2021-08-17T16:40:00Z"/>
        </w:rPr>
      </w:pPr>
      <w:ins w:id="26" w:author="Ericsson_QC" w:date="2021-07-29T19:31:00Z">
        <w:del w:id="27" w:author="Juan Zhang (WRD-Beijing)" w:date="2021-08-17T16:40:00Z">
          <w:r w:rsidDel="00302FE2">
            <w:delText xml:space="preserve">If </w:delText>
          </w:r>
        </w:del>
      </w:ins>
      <w:ins w:id="28" w:author="Ericsson_QC" w:date="2021-07-29T19:32:00Z">
        <w:del w:id="29" w:author="Juan Zhang (WRD-Beijing)" w:date="2021-08-17T16:40:00Z">
          <w:r w:rsidDel="00302FE2">
            <w:delText>the UE intend</w:delText>
          </w:r>
        </w:del>
      </w:ins>
      <w:ins w:id="30" w:author="Ericsson_QC" w:date="2021-08-04T10:31:00Z">
        <w:del w:id="31" w:author="Juan Zhang (WRD-Beijing)" w:date="2021-08-17T16:40:00Z">
          <w:r w:rsidR="000A6F2D" w:rsidDel="00302FE2">
            <w:delText>s</w:delText>
          </w:r>
        </w:del>
      </w:ins>
      <w:ins w:id="32" w:author="Ericsson_QC" w:date="2021-07-29T19:32:00Z">
        <w:del w:id="33" w:author="Juan Zhang (WRD-Beijing)" w:date="2021-08-17T16:40:00Z">
          <w:r w:rsidDel="00302FE2">
            <w:delText xml:space="preserve"> to </w:delText>
          </w:r>
        </w:del>
      </w:ins>
      <w:ins w:id="34" w:author="Ericsson_QC" w:date="2021-07-29T19:47:00Z">
        <w:del w:id="35" w:author="Juan Zhang (WRD-Beijing)" w:date="2021-08-17T16:40:00Z">
          <w:r w:rsidR="009A6D00" w:rsidDel="00302FE2">
            <w:delText xml:space="preserve">perform connection release </w:delText>
          </w:r>
        </w:del>
      </w:ins>
      <w:ins w:id="36" w:author="Ericsson_QC" w:date="2021-07-29T19:48:00Z">
        <w:del w:id="37" w:author="Juan Zhang (WRD-Beijing)" w:date="2021-08-17T16:40:00Z">
          <w:r w:rsidR="009A6D00" w:rsidDel="00302FE2">
            <w:delText>via</w:delText>
          </w:r>
        </w:del>
      </w:ins>
      <w:ins w:id="38" w:author="Ericsson_QC" w:date="2021-07-29T19:47:00Z">
        <w:del w:id="39" w:author="Juan Zhang (WRD-Beijing)" w:date="2021-08-17T16:40:00Z">
          <w:r w:rsidR="009A6D00" w:rsidDel="00302FE2">
            <w:delText xml:space="preserve"> E-</w:delText>
          </w:r>
        </w:del>
      </w:ins>
      <w:ins w:id="40" w:author="Ericsson_QC" w:date="2021-07-29T19:49:00Z">
        <w:del w:id="41" w:author="Juan Zhang (WRD-Beijing)" w:date="2021-08-17T16:40:00Z">
          <w:r w:rsidR="009A6D00" w:rsidDel="00302FE2">
            <w:delText>UTRAN, or</w:delText>
          </w:r>
        </w:del>
      </w:ins>
      <w:ins w:id="42" w:author="Ericsson_QC" w:date="2021-07-29T19:48:00Z">
        <w:del w:id="43" w:author="Juan Zhang (WRD-Beijing)" w:date="2021-08-17T16:40:00Z">
          <w:r w:rsidR="009A6D00" w:rsidDel="00302FE2">
            <w:delText xml:space="preserve"> intend</w:delText>
          </w:r>
        </w:del>
      </w:ins>
      <w:ins w:id="44" w:author="Ericsson_QC" w:date="2021-08-04T10:31:00Z">
        <w:del w:id="45" w:author="Juan Zhang (WRD-Beijing)" w:date="2021-08-17T16:40:00Z">
          <w:r w:rsidR="000A6F2D" w:rsidDel="00302FE2">
            <w:delText>s</w:delText>
          </w:r>
        </w:del>
      </w:ins>
      <w:ins w:id="46" w:author="Ericsson_QC" w:date="2021-07-29T19:48:00Z">
        <w:del w:id="47" w:author="Juan Zhang (WRD-Beijing)" w:date="2021-08-17T16:40:00Z">
          <w:r w:rsidR="009A6D00" w:rsidDel="00302FE2">
            <w:delText xml:space="preserve"> to </w:delText>
          </w:r>
        </w:del>
      </w:ins>
      <w:ins w:id="48" w:author="Ericsson_QC" w:date="2021-07-29T19:32:00Z">
        <w:del w:id="49" w:author="Juan Zhang (WRD-Beijing)" w:date="2021-08-17T16:40:00Z">
          <w:r w:rsidDel="00302FE2">
            <w:delText>provide Paging Restriction information</w:delText>
          </w:r>
        </w:del>
      </w:ins>
      <w:ins w:id="50" w:author="Ericsson_QC" w:date="2021-07-29T19:49:00Z">
        <w:del w:id="51" w:author="Juan Zhang (WRD-Beijing)" w:date="2021-08-17T16:40:00Z">
          <w:r w:rsidR="009A6D00" w:rsidDel="00302FE2">
            <w:delText>,</w:delText>
          </w:r>
        </w:del>
      </w:ins>
      <w:ins w:id="52" w:author="Ericsson_QC" w:date="2021-07-29T19:33:00Z">
        <w:del w:id="53" w:author="Juan Zhang (WRD-Beijing)" w:date="2021-08-17T16:40:00Z">
          <w:r w:rsidDel="00302FE2">
            <w:delText xml:space="preserve"> or </w:delText>
          </w:r>
        </w:del>
      </w:ins>
      <w:ins w:id="54" w:author="Ericsson_QC" w:date="2021-08-04T10:32:00Z">
        <w:del w:id="55" w:author="Juan Zhang (WRD-Beijing)" w:date="2021-08-17T16:40:00Z">
          <w:r w:rsidR="000A6F2D" w:rsidDel="00302FE2">
            <w:delText xml:space="preserve">is </w:delText>
          </w:r>
        </w:del>
      </w:ins>
      <w:ins w:id="56" w:author="Ericsson_QC" w:date="2021-07-29T19:34:00Z">
        <w:del w:id="57" w:author="Juan Zhang (WRD-Beijing)" w:date="2021-08-17T16:40:00Z">
          <w:r w:rsidDel="00302FE2">
            <w:delText xml:space="preserve">expected to be engaged in </w:delText>
          </w:r>
        </w:del>
      </w:ins>
      <w:ins w:id="58" w:author="Ericsson_QC" w:date="2021-08-04T10:32:00Z">
        <w:del w:id="59" w:author="Juan Zhang (WRD-Beijing)" w:date="2021-08-17T16:40:00Z">
          <w:r w:rsidR="000A6F2D" w:rsidDel="00302FE2">
            <w:delText xml:space="preserve">activities </w:delText>
          </w:r>
        </w:del>
      </w:ins>
      <w:ins w:id="60" w:author="Ericsson_QC" w:date="2021-08-04T10:33:00Z">
        <w:del w:id="61" w:author="Juan Zhang (WRD-Beijing)" w:date="2021-08-17T16:40:00Z">
          <w:r w:rsidR="000A6F2D" w:rsidDel="00302FE2">
            <w:delText>on other USIM</w:delText>
          </w:r>
        </w:del>
      </w:ins>
      <w:ins w:id="62" w:author="Ericsson_QC" w:date="2021-07-29T19:34:00Z">
        <w:del w:id="63" w:author="Juan Zhang (WRD-Beijing)" w:date="2021-08-17T16:40:00Z">
          <w:r w:rsidDel="00302FE2">
            <w:delText xml:space="preserve"> for </w:delText>
          </w:r>
        </w:del>
      </w:ins>
      <w:ins w:id="64" w:author="Ericsson_QC" w:date="2021-07-29T19:35:00Z">
        <w:del w:id="65" w:author="Juan Zhang (WRD-Beijing)" w:date="2021-08-17T16:40:00Z">
          <w:r w:rsidDel="00302FE2">
            <w:delText>considerable time, the UE select</w:delText>
          </w:r>
        </w:del>
      </w:ins>
      <w:ins w:id="66" w:author="Ericsson_QC" w:date="2021-07-29T19:49:00Z">
        <w:del w:id="67" w:author="Juan Zhang (WRD-Beijing)" w:date="2021-08-17T16:40:00Z">
          <w:r w:rsidR="009A6D00" w:rsidDel="00302FE2">
            <w:delText>s</w:delText>
          </w:r>
        </w:del>
      </w:ins>
      <w:ins w:id="68" w:author="Ericsson_QC" w:date="2021-07-29T19:35:00Z">
        <w:del w:id="69" w:author="Juan Zhang (WRD-Beijing)" w:date="2021-08-17T16:40:00Z">
          <w:r w:rsidDel="00302FE2">
            <w:delText xml:space="preserve"> to use the NAS </w:delText>
          </w:r>
        </w:del>
      </w:ins>
      <w:ins w:id="70" w:author="Ericsson_QC" w:date="2021-08-04T10:30:00Z">
        <w:del w:id="71" w:author="Juan Zhang (WRD-Beijing)" w:date="2021-08-17T16:40:00Z">
          <w:r w:rsidR="000427B9" w:rsidDel="00302FE2">
            <w:delText xml:space="preserve">connection release </w:delText>
          </w:r>
        </w:del>
      </w:ins>
      <w:ins w:id="72" w:author="Ericsson_QC" w:date="2021-07-29T19:35:00Z">
        <w:del w:id="73" w:author="Juan Zhang (WRD-Beijing)" w:date="2021-08-17T16:40:00Z">
          <w:r w:rsidDel="00302FE2">
            <w:delText xml:space="preserve">procedure. </w:delText>
          </w:r>
        </w:del>
      </w:ins>
      <w:ins w:id="74" w:author="Ericsson_QC" w:date="2021-07-29T19:36:00Z">
        <w:del w:id="75" w:author="Juan Zhang (WRD-Beijing)" w:date="2021-08-17T16:40:00Z">
          <w:r w:rsidDel="00302FE2">
            <w:delText>Otherwise</w:delText>
          </w:r>
        </w:del>
      </w:ins>
      <w:ins w:id="76" w:author="Ericsson_QC" w:date="2021-08-04T10:33:00Z">
        <w:del w:id="77" w:author="Juan Zhang (WRD-Beijing)" w:date="2021-08-17T16:40:00Z">
          <w:r w:rsidR="000A6F2D" w:rsidDel="00302FE2">
            <w:delText>,</w:delText>
          </w:r>
        </w:del>
      </w:ins>
      <w:ins w:id="78" w:author="Ericsson_QC" w:date="2021-07-29T19:36:00Z">
        <w:del w:id="79" w:author="Juan Zhang (WRD-Beijing)" w:date="2021-08-17T16:40:00Z">
          <w:r w:rsidDel="00302FE2">
            <w:delText xml:space="preserve"> </w:delText>
          </w:r>
        </w:del>
      </w:ins>
      <w:ins w:id="80" w:author="Ericsson_QC" w:date="2021-08-04T10:33:00Z">
        <w:del w:id="81" w:author="Juan Zhang (WRD-Beijing)" w:date="2021-08-17T16:40:00Z">
          <w:r w:rsidR="000A6F2D" w:rsidDel="00302FE2">
            <w:delText xml:space="preserve">the </w:delText>
          </w:r>
        </w:del>
      </w:ins>
      <w:ins w:id="82" w:author="Lars" w:date="2021-08-16T17:40:00Z">
        <w:del w:id="83" w:author="Juan Zhang (WRD-Beijing)" w:date="2021-08-17T16:40:00Z">
          <w:r w:rsidR="00FD41D2" w:rsidDel="00302FE2">
            <w:delText xml:space="preserve">UE may use either </w:delText>
          </w:r>
        </w:del>
      </w:ins>
      <w:ins w:id="84" w:author="Ericsson_QC" w:date="2021-07-29T19:36:00Z">
        <w:del w:id="85" w:author="Juan Zhang (WRD-Beijing)" w:date="2021-08-17T16:40:00Z">
          <w:r w:rsidDel="00302FE2">
            <w:delText xml:space="preserve">AS </w:delText>
          </w:r>
        </w:del>
      </w:ins>
      <w:ins w:id="86" w:author="Lars" w:date="2021-08-16T17:41:00Z">
        <w:del w:id="87" w:author="Juan Zhang (WRD-Beijing)" w:date="2021-08-17T16:40:00Z">
          <w:r w:rsidR="006D5AE3" w:rsidDel="00302FE2">
            <w:delText xml:space="preserve">or NAS </w:delText>
          </w:r>
        </w:del>
      </w:ins>
      <w:ins w:id="88" w:author="Ericsson_QC" w:date="2021-08-04T10:30:00Z">
        <w:del w:id="89" w:author="Juan Zhang (WRD-Beijing)" w:date="2021-08-17T16:40:00Z">
          <w:r w:rsidR="000427B9" w:rsidDel="00302FE2">
            <w:delText xml:space="preserve">connection release </w:delText>
          </w:r>
        </w:del>
      </w:ins>
      <w:ins w:id="90" w:author="Ericsson_QC" w:date="2021-07-29T19:36:00Z">
        <w:del w:id="91" w:author="Juan Zhang (WRD-Beijing)" w:date="2021-08-17T16:40:00Z">
          <w:r w:rsidDel="00302FE2">
            <w:delText>procedure can be selected.</w:delText>
          </w:r>
        </w:del>
      </w:ins>
    </w:p>
    <w:p w14:paraId="11BCE9E1" w14:textId="06E271DA" w:rsidR="00732FD4" w:rsidDel="00302FE2" w:rsidRDefault="00732FD4" w:rsidP="00732FD4">
      <w:pPr>
        <w:pStyle w:val="NO"/>
        <w:rPr>
          <w:ins w:id="92" w:author="Ericsson_QC" w:date="2021-07-29T19:29:00Z"/>
          <w:del w:id="93" w:author="Juan Zhang (WRD-Beijing)" w:date="2021-08-17T16:40:00Z"/>
        </w:rPr>
      </w:pPr>
      <w:ins w:id="94" w:author="Ericsson_QC" w:date="2021-07-29T19:36:00Z">
        <w:del w:id="95" w:author="Juan Zhang (WRD-Beijing)" w:date="2021-08-17T16:40:00Z">
          <w:r w:rsidDel="00302FE2">
            <w:delText>NOTE:</w:delText>
          </w:r>
          <w:r w:rsidDel="00302FE2">
            <w:tab/>
            <w:delText>How UE determine</w:delText>
          </w:r>
        </w:del>
      </w:ins>
      <w:ins w:id="96" w:author="Ericsson_QC" w:date="2021-08-06T17:54:00Z">
        <w:del w:id="97" w:author="Juan Zhang (WRD-Beijing)" w:date="2021-08-17T16:40:00Z">
          <w:r w:rsidR="006A211F" w:rsidDel="00302FE2">
            <w:delText>s</w:delText>
          </w:r>
        </w:del>
      </w:ins>
      <w:ins w:id="98" w:author="Ericsson_QC" w:date="2021-07-29T19:36:00Z">
        <w:del w:id="99" w:author="Juan Zhang (WRD-Beijing)" w:date="2021-08-17T16:40:00Z">
          <w:r w:rsidDel="00302FE2">
            <w:delText xml:space="preserve"> </w:delText>
          </w:r>
        </w:del>
      </w:ins>
      <w:ins w:id="100" w:author="Ericsson_QC" w:date="2021-07-29T19:37:00Z">
        <w:del w:id="101" w:author="Juan Zhang (WRD-Beijing)" w:date="2021-08-17T16:40:00Z">
          <w:r w:rsidDel="00302FE2">
            <w:delText xml:space="preserve">if </w:delText>
          </w:r>
        </w:del>
      </w:ins>
      <w:ins w:id="102" w:author="Ericsson_QC" w:date="2021-07-29T19:38:00Z">
        <w:del w:id="103" w:author="Juan Zhang (WRD-Beijing)" w:date="2021-08-17T16:40:00Z">
          <w:r w:rsidDel="00302FE2">
            <w:delText>UE will be engaged in the other network for considerable time is up to UE implementation</w:delText>
          </w:r>
        </w:del>
      </w:ins>
      <w:ins w:id="104" w:author="Ericsson_QC" w:date="2021-07-29T19:36:00Z">
        <w:del w:id="105" w:author="Juan Zhang (WRD-Beijing)" w:date="2021-08-17T16:40:00Z">
          <w:r w:rsidDel="00302FE2">
            <w:delText>.</w:delText>
          </w:r>
        </w:del>
      </w:ins>
    </w:p>
    <w:p w14:paraId="56F9DE2A" w14:textId="44FFE3B6" w:rsidR="00960340" w:rsidRDefault="00347029" w:rsidP="00960340">
      <w:bookmarkStart w:id="106" w:name="_GoBack"/>
      <w:bookmarkEnd w:id="106"/>
      <w:ins w:id="107" w:author="Ericsson_QC" w:date="2021-07-29T19:20:00Z">
        <w:r>
          <w:t xml:space="preserve">The NAS </w:t>
        </w:r>
      </w:ins>
      <w:ins w:id="108" w:author="Ericsson_QC" w:date="2021-08-04T10:30:00Z">
        <w:r w:rsidR="000427B9">
          <w:t xml:space="preserve">connection release </w:t>
        </w:r>
      </w:ins>
      <w:ins w:id="109" w:author="Ericsson_QC" w:date="2021-07-29T19:20:00Z">
        <w:r>
          <w:t>procedure can either be a</w:t>
        </w:r>
      </w:ins>
      <w:ins w:id="110" w:author="Ericsson_QC" w:date="2021-07-29T19:19:00Z">
        <w:r>
          <w:t xml:space="preserve"> </w:t>
        </w:r>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1FD4DB0C" w:rsidR="00960340" w:rsidRDefault="00960340" w:rsidP="00960340">
      <w:pPr>
        <w:rPr>
          <w:ins w:id="111" w:author="Ericsson_QC" w:date="2021-07-29T19:22:00Z"/>
        </w:rPr>
      </w:pPr>
      <w:r>
        <w:t>When the UE initiates a Service Request procedure or Registration procedure without providing a Release Indication, the network removes any stored Paging Restriction Information.</w:t>
      </w:r>
    </w:p>
    <w:p w14:paraId="43E40B8A" w14:textId="253A1776" w:rsidR="00347029" w:rsidDel="00775740" w:rsidRDefault="00732FD4" w:rsidP="00960340">
      <w:pPr>
        <w:rPr>
          <w:moveFrom w:id="112" w:author="Juan Zhang (WRD-Beijing)" w:date="2021-08-17T16:29:00Z"/>
        </w:rPr>
      </w:pPr>
      <w:moveFromRangeStart w:id="113" w:author="Juan Zhang (WRD-Beijing)" w:date="2021-08-17T16:29:00Z" w:name="move80110197"/>
      <w:moveFrom w:id="114" w:author="Juan Zhang (WRD-Beijing)" w:date="2021-08-17T16:29:00Z">
        <w:ins w:id="115" w:author="Ericsson_QC" w:date="2021-07-29T19:31:00Z">
          <w:r w:rsidDel="00775740">
            <w:t>T</w:t>
          </w:r>
        </w:ins>
        <w:ins w:id="116" w:author="Ericsson_QC" w:date="2021-07-29T19:27:00Z">
          <w:r w:rsidR="00347029" w:rsidDel="00775740">
            <w:t xml:space="preserve">he AS connection release procedure </w:t>
          </w:r>
        </w:ins>
        <w:ins w:id="117" w:author="Ericsson_QC" w:date="2021-07-29T19:31:00Z">
          <w:r w:rsidDel="00775740">
            <w:t>is</w:t>
          </w:r>
        </w:ins>
        <w:ins w:id="118" w:author="Ericsson_QC" w:date="2021-07-29T19:27:00Z">
          <w:r w:rsidR="00347029" w:rsidDel="00775740">
            <w:t xml:space="preserve"> specified in clause xxx in TS 38.300</w:t>
          </w:r>
        </w:ins>
        <w:ins w:id="119" w:author="Ericsson_QC" w:date="2021-07-29T19:28:00Z">
          <w:r w:rsidR="00347029" w:rsidDel="00775740">
            <w:t xml:space="preserve"> [27]</w:t>
          </w:r>
        </w:ins>
        <w:ins w:id="120" w:author="Ericsson_QC" w:date="2021-07-29T19:22:00Z">
          <w:r w:rsidR="00347029" w:rsidDel="00775740">
            <w:t>.</w:t>
          </w:r>
        </w:ins>
      </w:moveFrom>
    </w:p>
    <w:p w14:paraId="2D44F381" w14:textId="77777777" w:rsidR="00960340" w:rsidRDefault="00960340" w:rsidP="00960340">
      <w:pPr>
        <w:pStyle w:val="NO"/>
      </w:pPr>
      <w:bookmarkStart w:id="121" w:name="_Hlk78382327"/>
      <w:moveFromRangeEnd w:id="113"/>
      <w:r>
        <w:t>NOTE:</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122" w:author="Ericsson_QC" w:date="2021-07-29T19:21:00Z"/>
        </w:rPr>
      </w:pPr>
      <w:bookmarkStart w:id="123" w:name="_Hlk78357256"/>
      <w:bookmarkEnd w:id="121"/>
      <w:del w:id="124" w:author="Ericsson_QC" w:date="2021-07-29T19:21:00Z">
        <w:r w:rsidDel="00347029">
          <w:delText>Editor's note:</w:delText>
        </w:r>
        <w:r w:rsidDel="00347029">
          <w:tab/>
          <w:delText>It is FFS if the connection release is performed via AS procedure for NR connects to 5GC.</w:delText>
        </w:r>
      </w:del>
    </w:p>
    <w:bookmarkEnd w:id="123"/>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04655" w14:textId="77777777" w:rsidR="007B2B7F" w:rsidRDefault="007B2B7F">
      <w:r>
        <w:separator/>
      </w:r>
    </w:p>
  </w:endnote>
  <w:endnote w:type="continuationSeparator" w:id="0">
    <w:p w14:paraId="47440D78" w14:textId="77777777" w:rsidR="007B2B7F" w:rsidRDefault="007B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3E97B" w14:textId="77777777" w:rsidR="007B2B7F" w:rsidRDefault="007B2B7F">
      <w:r>
        <w:separator/>
      </w:r>
    </w:p>
  </w:footnote>
  <w:footnote w:type="continuationSeparator" w:id="0">
    <w:p w14:paraId="65ECB09B" w14:textId="77777777" w:rsidR="007B2B7F" w:rsidRDefault="007B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QC">
    <w15:presenceInfo w15:providerId="None" w15:userId="Ericsson_QC"/>
  </w15:person>
  <w15:person w15:author="Juan Zhang (WRD-Beijing)">
    <w15:presenceInfo w15:providerId="AD" w15:userId="S::juanzhan@qti.qualcomm.com::6f287400-ff49-4619-9e56-815eb12ddf39"/>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20CC1"/>
    <w:rsid w:val="0012235C"/>
    <w:rsid w:val="0012679C"/>
    <w:rsid w:val="00130E5D"/>
    <w:rsid w:val="00133967"/>
    <w:rsid w:val="00145D43"/>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1ED"/>
    <w:rsid w:val="002B5741"/>
    <w:rsid w:val="002C37C4"/>
    <w:rsid w:val="002C7F4B"/>
    <w:rsid w:val="002D76C2"/>
    <w:rsid w:val="002E1A7F"/>
    <w:rsid w:val="002E472E"/>
    <w:rsid w:val="00302FE2"/>
    <w:rsid w:val="00305409"/>
    <w:rsid w:val="0031084C"/>
    <w:rsid w:val="003111C0"/>
    <w:rsid w:val="0032111F"/>
    <w:rsid w:val="00321495"/>
    <w:rsid w:val="003216EB"/>
    <w:rsid w:val="003263E9"/>
    <w:rsid w:val="003326A8"/>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A211F"/>
    <w:rsid w:val="006B0F6C"/>
    <w:rsid w:val="006B46FB"/>
    <w:rsid w:val="006C57F4"/>
    <w:rsid w:val="006D1301"/>
    <w:rsid w:val="006D296A"/>
    <w:rsid w:val="006D5AE3"/>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75740"/>
    <w:rsid w:val="00790325"/>
    <w:rsid w:val="00792342"/>
    <w:rsid w:val="007949FB"/>
    <w:rsid w:val="00794F8C"/>
    <w:rsid w:val="007977A8"/>
    <w:rsid w:val="007A4445"/>
    <w:rsid w:val="007B07E8"/>
    <w:rsid w:val="007B2B7F"/>
    <w:rsid w:val="007B4A57"/>
    <w:rsid w:val="007B512A"/>
    <w:rsid w:val="007B54D3"/>
    <w:rsid w:val="007C2097"/>
    <w:rsid w:val="007C5C43"/>
    <w:rsid w:val="007D1516"/>
    <w:rsid w:val="007D204C"/>
    <w:rsid w:val="007D2719"/>
    <w:rsid w:val="007D3E2B"/>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4BB0"/>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06301"/>
    <w:rsid w:val="00F13411"/>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13DF"/>
    <w:rsid w:val="00FB4FB0"/>
    <w:rsid w:val="00FB6386"/>
    <w:rsid w:val="00FB6443"/>
    <w:rsid w:val="00FC6C0F"/>
    <w:rsid w:val="00FD41D2"/>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4" ma:contentTypeDescription="Create a new document." ma:contentTypeScope="" ma:versionID="6d53aab434a6e8b2582c17e37a2bff3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025dc9789ff2db3f2c5c5e16ce9fa291"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843E4-ADBA-4E72-998D-CADA9A4FF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CC1A-816C-4DA0-B9F2-EB53D55E98AD}">
  <ds:schemaRefs>
    <ds:schemaRef ds:uri="http://schemas.microsoft.com/sharepoint/v3/contenttype/forms"/>
  </ds:schemaRefs>
</ds:datastoreItem>
</file>

<file path=customXml/itemProps3.xml><?xml version="1.0" encoding="utf-8"?>
<ds:datastoreItem xmlns:ds="http://schemas.openxmlformats.org/officeDocument/2006/customXml" ds:itemID="{AC190CD7-1DF3-4D3F-9786-A1C18AFB28A3}">
  <ds:schemaRefs>
    <ds:schemaRef ds:uri="http://schemas.microsoft.com/office/2006/documentManagement/types"/>
    <ds:schemaRef ds:uri="http://purl.org/dc/dcmitype/"/>
    <ds:schemaRef ds:uri="2ce60442-3141-485d-a681-eef5e31f9866"/>
    <ds:schemaRef ds:uri="2e7933c7-da35-4e3a-9066-2453ec3d221d"/>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ECF4B23-0413-4659-BF68-42EE0A2E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569</Words>
  <Characters>4563</Characters>
  <Application>Microsoft Office Word</Application>
  <DocSecurity>4</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Zhang (WRD-Beijing)</cp:lastModifiedBy>
  <cp:revision>2</cp:revision>
  <cp:lastPrinted>1900-01-01T05:00:00Z</cp:lastPrinted>
  <dcterms:created xsi:type="dcterms:W3CDTF">2021-08-17T08:41:00Z</dcterms:created>
  <dcterms:modified xsi:type="dcterms:W3CDTF">2021-08-17T08:41:00Z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0x010100A2BADC8DFB590340B9A191E6863FC226</vt:lpwstr>
  </property>
</Properties>
</file>